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3AFFAA19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63C32">
        <w:rPr>
          <w:b/>
          <w:noProof/>
          <w:sz w:val="24"/>
        </w:rPr>
        <w:t>8621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A8707" w:rsidR="001E41F3" w:rsidRPr="00410371" w:rsidRDefault="000523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1A411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046DF" w:rsidR="001E41F3" w:rsidRPr="00410371" w:rsidRDefault="00663C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3961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1155C" w:rsidR="001E41F3" w:rsidRPr="00410371" w:rsidRDefault="000523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2BB329" w:rsidR="001E41F3" w:rsidRPr="00410371" w:rsidRDefault="000523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850DBF" w:rsidR="00F25D98" w:rsidRDefault="000523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59C98" w:rsidR="001E41F3" w:rsidRDefault="00052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Handling T3448 timer during unavailability period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42F2E8" w:rsidR="001E41F3" w:rsidRDefault="0005239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CC6FC" w:rsidR="001E41F3" w:rsidRDefault="000523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CA117D" w:rsidR="001E41F3" w:rsidRDefault="00052395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3BF85D" w:rsidR="001E41F3" w:rsidRDefault="000523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BB78B6">
              <w:t>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8494D" w:rsidR="001E41F3" w:rsidRDefault="000523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4E264" w:rsidR="001E41F3" w:rsidRDefault="000523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C1D27" w:rsidR="001E41F3" w:rsidRDefault="00052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Handling of T3448, </w:t>
            </w:r>
            <w:r w:rsidRPr="007F2770">
              <w:rPr>
                <w:rFonts w:hint="eastAsia"/>
                <w:lang w:eastAsia="zh-CN"/>
              </w:rPr>
              <w:t xml:space="preserve">the </w:t>
            </w:r>
            <w:r w:rsidRPr="007F2770">
              <w:t>control plane data back-off timer</w:t>
            </w:r>
            <w:r>
              <w:t>, is currently unspecified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47A583" w:rsidR="001E41F3" w:rsidRDefault="00052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T3448, </w:t>
            </w:r>
            <w:r w:rsidRPr="007F2770">
              <w:rPr>
                <w:rFonts w:hint="eastAsia"/>
                <w:lang w:eastAsia="zh-CN"/>
              </w:rPr>
              <w:t xml:space="preserve">the </w:t>
            </w:r>
            <w:r w:rsidRPr="007F2770">
              <w:t>control plane data back-off timer</w:t>
            </w:r>
            <w:r>
              <w:t>, to be kept running during unavailability period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88405" w:rsidR="001E41F3" w:rsidRDefault="00052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Handling of T3448</w:t>
            </w:r>
            <w:r w:rsidR="001A4114">
              <w:rPr>
                <w:noProof/>
                <w:lang w:eastAsia="zh-CN"/>
              </w:rPr>
              <w:t xml:space="preserve"> remains</w:t>
            </w:r>
            <w:r>
              <w:t xml:space="preserve"> unspecified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45400" w:rsidR="001E41F3" w:rsidRDefault="004F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D1272E" w:rsidR="001E41F3" w:rsidRDefault="00052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D8E313" w:rsidR="001E41F3" w:rsidRDefault="00052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8BF31F" w:rsidR="001E41F3" w:rsidRDefault="00052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D8B23F" w14:textId="2629F200" w:rsidR="00052395" w:rsidRPr="00052395" w:rsidRDefault="00052395" w:rsidP="00052395">
      <w:pPr>
        <w:jc w:val="center"/>
        <w:rPr>
          <w:noProof/>
          <w:sz w:val="24"/>
          <w:szCs w:val="24"/>
        </w:rPr>
      </w:pPr>
      <w:bookmarkStart w:id="2" w:name="_Toc114484586"/>
      <w:bookmarkStart w:id="3" w:name="_Toc146295190"/>
      <w:r w:rsidRPr="00052395">
        <w:rPr>
          <w:noProof/>
          <w:sz w:val="24"/>
          <w:szCs w:val="24"/>
          <w:highlight w:val="yellow"/>
        </w:rPr>
        <w:lastRenderedPageBreak/>
        <w:t>**</w:t>
      </w:r>
      <w:r>
        <w:rPr>
          <w:noProof/>
          <w:sz w:val="24"/>
          <w:szCs w:val="24"/>
          <w:highlight w:val="yellow"/>
        </w:rPr>
        <w:t>*</w:t>
      </w:r>
      <w:r w:rsidRPr="00052395">
        <w:rPr>
          <w:noProof/>
          <w:sz w:val="24"/>
          <w:szCs w:val="24"/>
          <w:highlight w:val="yellow"/>
        </w:rPr>
        <w:t xml:space="preserve">* </w:t>
      </w:r>
      <w:r>
        <w:rPr>
          <w:noProof/>
          <w:sz w:val="24"/>
          <w:szCs w:val="24"/>
          <w:highlight w:val="yellow"/>
        </w:rPr>
        <w:t>F</w:t>
      </w:r>
      <w:r w:rsidRPr="00052395">
        <w:rPr>
          <w:noProof/>
          <w:sz w:val="24"/>
          <w:szCs w:val="24"/>
          <w:highlight w:val="yellow"/>
        </w:rPr>
        <w:t>irst change **</w:t>
      </w:r>
      <w:r>
        <w:rPr>
          <w:noProof/>
          <w:sz w:val="24"/>
          <w:szCs w:val="24"/>
          <w:highlight w:val="yellow"/>
        </w:rPr>
        <w:t>*</w:t>
      </w:r>
      <w:r w:rsidRPr="00052395">
        <w:rPr>
          <w:noProof/>
          <w:sz w:val="24"/>
          <w:szCs w:val="24"/>
          <w:highlight w:val="yellow"/>
        </w:rPr>
        <w:t>*</w:t>
      </w:r>
    </w:p>
    <w:p w14:paraId="11AC4CE5" w14:textId="77777777" w:rsidR="001A4114" w:rsidRPr="00377184" w:rsidRDefault="001A4114" w:rsidP="001A4114">
      <w:pPr>
        <w:pStyle w:val="Heading3"/>
        <w:rPr>
          <w:noProof/>
        </w:rPr>
      </w:pPr>
      <w:bookmarkStart w:id="4" w:name="_Toc82895636"/>
      <w:bookmarkStart w:id="5" w:name="_Toc146248810"/>
      <w:bookmarkEnd w:id="2"/>
      <w:bookmarkEnd w:id="3"/>
      <w:r>
        <w:rPr>
          <w:noProof/>
        </w:rPr>
        <w:t>4.11.1</w:t>
      </w:r>
      <w:r>
        <w:rPr>
          <w:noProof/>
        </w:rPr>
        <w:tab/>
        <w:t>General</w:t>
      </w:r>
      <w:bookmarkEnd w:id="4"/>
      <w:bookmarkEnd w:id="5"/>
    </w:p>
    <w:p w14:paraId="1A0EB833" w14:textId="77777777" w:rsidR="001A4114" w:rsidRDefault="001A4114" w:rsidP="001A4114">
      <w:pPr>
        <w:rPr>
          <w:lang w:eastAsia="zh-TW"/>
        </w:rPr>
      </w:pPr>
      <w:bookmarkStart w:id="6" w:name="_Toc82895637"/>
      <w:r>
        <w:rPr>
          <w:lang w:eastAsia="zh-TW"/>
        </w:rPr>
        <w:t xml:space="preserve">The UE and the network may support a satellite E-UTRAN access in WB-S1 mode or NB-S1 mode </w:t>
      </w:r>
      <w:r w:rsidRPr="00701C92">
        <w:rPr>
          <w:lang w:eastAsia="zh-TW"/>
        </w:rPr>
        <w:t xml:space="preserve">with </w:t>
      </w:r>
      <w:proofErr w:type="spellStart"/>
      <w:r w:rsidRPr="00701C92">
        <w:rPr>
          <w:lang w:eastAsia="zh-TW"/>
        </w:rPr>
        <w:t>CIoT</w:t>
      </w:r>
      <w:proofErr w:type="spellEnd"/>
      <w:r w:rsidRPr="00701C92">
        <w:rPr>
          <w:lang w:eastAsia="zh-TW"/>
        </w:rPr>
        <w:t xml:space="preserve"> EPS optimization</w:t>
      </w:r>
      <w:r>
        <w:rPr>
          <w:lang w:eastAsia="zh-TW"/>
        </w:rPr>
        <w:t>. Support for satellite E-UTRAN access is specified in 3GPP</w:t>
      </w:r>
      <w:r>
        <w:rPr>
          <w:lang w:val="en-US" w:eastAsia="zh-TW"/>
        </w:rPr>
        <w:t> </w:t>
      </w:r>
      <w:r>
        <w:rPr>
          <w:lang w:eastAsia="zh-TW"/>
        </w:rPr>
        <w:t>TS 36.300 [20]</w:t>
      </w:r>
      <w:r>
        <w:t>.</w:t>
      </w:r>
    </w:p>
    <w:bookmarkEnd w:id="6"/>
    <w:p w14:paraId="41BD292F" w14:textId="77777777" w:rsidR="001A4114" w:rsidRDefault="001A4114" w:rsidP="001A4114">
      <w:pPr>
        <w:rPr>
          <w:lang w:eastAsia="zh-TW"/>
        </w:rPr>
      </w:pPr>
      <w:r>
        <w:rPr>
          <w:lang w:eastAsia="zh-TW"/>
        </w:rPr>
        <w:t>An MME can determine a UE is accessing the network using a satellite E-UTRAN access and may enforce mobility restriction for the UE as specified in 3GPP TS 23.401 [10].</w:t>
      </w:r>
    </w:p>
    <w:p w14:paraId="10E1D3CF" w14:textId="75C21AE4" w:rsidR="001A4114" w:rsidRDefault="001A4114" w:rsidP="001A4114">
      <w:r>
        <w:t xml:space="preserve">If unavailability period is activated due to discontinuous coverage (see 3GPP TS 23.401 [10]), all NAS timers are stopped and associated procedures aborted except for T3412, T3346, T3396, T3447, </w:t>
      </w:r>
      <w:ins w:id="7" w:author="MTK VIII" w:date="2023-10-24T12:44:00Z">
        <w:r>
          <w:t xml:space="preserve">T3448, </w:t>
        </w:r>
      </w:ins>
      <w:r>
        <w:t>any backoff timers, T3247, and the timer T controlling the periodic search for HPLMN or EHPLMN (if EHPLMN list is present) or higher prioritized PLMNs</w:t>
      </w:r>
      <w:del w:id="8" w:author="MTK VIII" w:date="2023-10-24T12:44:00Z">
        <w:r w:rsidDel="001A4114">
          <w:delText xml:space="preserve"> </w:delText>
        </w:r>
      </w:del>
      <w:r w:rsidRPr="007F2770">
        <w:t xml:space="preserve"> </w:t>
      </w:r>
      <w:r>
        <w:t>(see 3GPP TS 23.122 [6]) and the UE may deactivate access stratum.</w:t>
      </w:r>
    </w:p>
    <w:p w14:paraId="2C0932BA" w14:textId="498A6B75" w:rsidR="00052395" w:rsidRPr="00052395" w:rsidRDefault="00052395" w:rsidP="00052395">
      <w:pPr>
        <w:jc w:val="center"/>
        <w:rPr>
          <w:noProof/>
          <w:sz w:val="24"/>
          <w:szCs w:val="24"/>
        </w:rPr>
      </w:pPr>
      <w:r w:rsidRPr="00052395">
        <w:rPr>
          <w:noProof/>
          <w:sz w:val="24"/>
          <w:szCs w:val="24"/>
          <w:highlight w:val="yellow"/>
        </w:rPr>
        <w:t>**</w:t>
      </w:r>
      <w:r>
        <w:rPr>
          <w:noProof/>
          <w:sz w:val="24"/>
          <w:szCs w:val="24"/>
          <w:highlight w:val="yellow"/>
        </w:rPr>
        <w:t>*</w:t>
      </w:r>
      <w:r w:rsidRPr="00052395">
        <w:rPr>
          <w:noProof/>
          <w:sz w:val="24"/>
          <w:szCs w:val="24"/>
          <w:highlight w:val="yellow"/>
        </w:rPr>
        <w:t xml:space="preserve">* </w:t>
      </w:r>
      <w:r>
        <w:rPr>
          <w:noProof/>
          <w:sz w:val="24"/>
          <w:szCs w:val="24"/>
          <w:highlight w:val="yellow"/>
        </w:rPr>
        <w:t>End of</w:t>
      </w:r>
      <w:r w:rsidRPr="00052395">
        <w:rPr>
          <w:noProof/>
          <w:sz w:val="24"/>
          <w:szCs w:val="24"/>
          <w:highlight w:val="yellow"/>
        </w:rPr>
        <w:t xml:space="preserve"> change</w:t>
      </w:r>
      <w:r>
        <w:rPr>
          <w:noProof/>
          <w:sz w:val="24"/>
          <w:szCs w:val="24"/>
          <w:highlight w:val="yellow"/>
        </w:rPr>
        <w:t>s</w:t>
      </w:r>
      <w:r w:rsidRPr="00052395">
        <w:rPr>
          <w:noProof/>
          <w:sz w:val="24"/>
          <w:szCs w:val="24"/>
          <w:highlight w:val="yellow"/>
        </w:rPr>
        <w:t xml:space="preserve"> **</w:t>
      </w:r>
      <w:r>
        <w:rPr>
          <w:noProof/>
          <w:sz w:val="24"/>
          <w:szCs w:val="24"/>
          <w:highlight w:val="yellow"/>
        </w:rPr>
        <w:t>*</w:t>
      </w:r>
      <w:r w:rsidRPr="00052395">
        <w:rPr>
          <w:noProof/>
          <w:sz w:val="24"/>
          <w:szCs w:val="24"/>
          <w:highlight w:val="yellow"/>
        </w:rPr>
        <w:t>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D14AD" w14:textId="77777777" w:rsidR="00871C89" w:rsidRDefault="00871C89">
      <w:r>
        <w:separator/>
      </w:r>
    </w:p>
  </w:endnote>
  <w:endnote w:type="continuationSeparator" w:id="0">
    <w:p w14:paraId="4EF2D064" w14:textId="77777777" w:rsidR="00871C89" w:rsidRDefault="0087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C18B1" w14:textId="77777777" w:rsidR="00871C89" w:rsidRDefault="00871C89">
      <w:r>
        <w:separator/>
      </w:r>
    </w:p>
  </w:footnote>
  <w:footnote w:type="continuationSeparator" w:id="0">
    <w:p w14:paraId="1CCC1B69" w14:textId="77777777" w:rsidR="00871C89" w:rsidRDefault="00871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III">
    <w15:presenceInfo w15:providerId="None" w15:userId="MTK VI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395"/>
    <w:rsid w:val="000A6394"/>
    <w:rsid w:val="000B7FED"/>
    <w:rsid w:val="000C038A"/>
    <w:rsid w:val="000C6598"/>
    <w:rsid w:val="000D44B3"/>
    <w:rsid w:val="00145D43"/>
    <w:rsid w:val="001710B6"/>
    <w:rsid w:val="00192C46"/>
    <w:rsid w:val="001974F4"/>
    <w:rsid w:val="001A08B3"/>
    <w:rsid w:val="001A4114"/>
    <w:rsid w:val="001A7B60"/>
    <w:rsid w:val="001B52F0"/>
    <w:rsid w:val="001B7A65"/>
    <w:rsid w:val="001E41F3"/>
    <w:rsid w:val="00221571"/>
    <w:rsid w:val="00230D07"/>
    <w:rsid w:val="0024401F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F0068"/>
    <w:rsid w:val="004F4E5E"/>
    <w:rsid w:val="005141D9"/>
    <w:rsid w:val="0051580D"/>
    <w:rsid w:val="00520CA3"/>
    <w:rsid w:val="00547111"/>
    <w:rsid w:val="005625CB"/>
    <w:rsid w:val="005630CD"/>
    <w:rsid w:val="00592D74"/>
    <w:rsid w:val="005E2C44"/>
    <w:rsid w:val="00600C81"/>
    <w:rsid w:val="00621188"/>
    <w:rsid w:val="006257ED"/>
    <w:rsid w:val="00653DE4"/>
    <w:rsid w:val="00663C32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71C89"/>
    <w:rsid w:val="008863B9"/>
    <w:rsid w:val="008A45A6"/>
    <w:rsid w:val="008D3CCC"/>
    <w:rsid w:val="008F3789"/>
    <w:rsid w:val="008F686C"/>
    <w:rsid w:val="00904800"/>
    <w:rsid w:val="009148DE"/>
    <w:rsid w:val="00941E30"/>
    <w:rsid w:val="00973AC8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592D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8B6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23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523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292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X</cp:lastModifiedBy>
  <cp:revision>3</cp:revision>
  <cp:lastPrinted>1900-01-01T00:00:00Z</cp:lastPrinted>
  <dcterms:created xsi:type="dcterms:W3CDTF">2023-11-05T09:30:00Z</dcterms:created>
  <dcterms:modified xsi:type="dcterms:W3CDTF">2023-11-05T09:31:00Z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2023-10-23T08:14:54Z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8e06d94e-199f-45ee-9387-b1c49a5575b8</vt:lpwstr>
  </property>
  <property fmtid="{D5CDD505-2E9C-101B-9397-08002B2CF9AE}" pid="27" name="MSIP_Label_83bcef13-7cac-433f-ba1d-47a323951816_ContentBits">
    <vt:lpwstr>0</vt:lpwstr>
  </property>
</Properties>
</file>